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A0826">
        <w:rPr>
          <w:b/>
          <w:noProof/>
          <w:sz w:val="24"/>
        </w:rPr>
        <w:t>RAN2</w:t>
      </w:r>
      <w:r w:rsidR="00C66BA2">
        <w:rPr>
          <w:b/>
          <w:noProof/>
          <w:sz w:val="24"/>
        </w:rPr>
        <w:t xml:space="preserve"> </w:t>
      </w:r>
      <w:r>
        <w:rPr>
          <w:b/>
          <w:noProof/>
          <w:sz w:val="24"/>
        </w:rPr>
        <w:t>Meeting #</w:t>
      </w:r>
      <w:r w:rsidR="007A0826">
        <w:rPr>
          <w:b/>
          <w:noProof/>
          <w:sz w:val="24"/>
        </w:rPr>
        <w:t xml:space="preserve"> 111 electronic</w:t>
      </w:r>
      <w:r>
        <w:rPr>
          <w:b/>
          <w:i/>
          <w:noProof/>
          <w:sz w:val="28"/>
        </w:rPr>
        <w:tab/>
      </w:r>
      <w:r w:rsidR="007A0826">
        <w:rPr>
          <w:b/>
          <w:i/>
          <w:noProof/>
          <w:sz w:val="28"/>
        </w:rPr>
        <w:t>R2-20</w:t>
      </w:r>
      <w:r w:rsidR="00DE7C5E">
        <w:rPr>
          <w:b/>
          <w:i/>
          <w:noProof/>
          <w:sz w:val="28"/>
        </w:rPr>
        <w:t>07762</w:t>
      </w:r>
    </w:p>
    <w:p w:rsidR="001E41F3" w:rsidRDefault="007A0826" w:rsidP="005E2C44">
      <w:pPr>
        <w:pStyle w:val="CRCoverPage"/>
        <w:outlineLvl w:val="0"/>
        <w:rPr>
          <w:b/>
          <w:noProof/>
          <w:sz w:val="24"/>
        </w:rPr>
      </w:pPr>
      <w:r>
        <w:rPr>
          <w:b/>
          <w:noProof/>
          <w:sz w:val="24"/>
        </w:rPr>
        <w:t>Online, August 17</w:t>
      </w:r>
      <w:r w:rsidRPr="007A0826">
        <w:rPr>
          <w:b/>
          <w:noProof/>
          <w:sz w:val="24"/>
          <w:vertAlign w:val="superscript"/>
        </w:rPr>
        <w:t>th</w:t>
      </w:r>
      <w:r>
        <w:rPr>
          <w:b/>
          <w:noProof/>
          <w:sz w:val="24"/>
        </w:rPr>
        <w:t xml:space="preserve"> – 28</w:t>
      </w:r>
      <w:r w:rsidRPr="007A0826">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5D3DB8">
            <w:pPr>
              <w:pStyle w:val="CRCoverPage"/>
              <w:spacing w:after="0"/>
              <w:jc w:val="right"/>
              <w:rPr>
                <w:b/>
                <w:noProof/>
                <w:sz w:val="28"/>
              </w:rPr>
            </w:pPr>
            <w:r>
              <w:rPr>
                <w:b/>
                <w:noProof/>
                <w:sz w:val="28"/>
              </w:rPr>
              <w:t>38.3</w:t>
            </w:r>
            <w:r w:rsidR="005D3DB8">
              <w:rPr>
                <w:b/>
                <w:noProof/>
                <w:sz w:val="28"/>
              </w:rPr>
              <w:t>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7C5E" w:rsidP="00DE7C5E">
            <w:pPr>
              <w:pStyle w:val="CRCoverPage"/>
              <w:spacing w:after="0"/>
              <w:jc w:val="center"/>
              <w:rPr>
                <w:noProof/>
              </w:rPr>
            </w:pPr>
            <w:r>
              <w:rPr>
                <w:b/>
                <w:noProof/>
                <w:sz w:val="28"/>
              </w:rPr>
              <w:t>1308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3DB8">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81D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3DB8">
            <w:pPr>
              <w:pStyle w:val="CRCoverPage"/>
              <w:spacing w:after="0"/>
              <w:ind w:left="100"/>
              <w:rPr>
                <w:noProof/>
              </w:rPr>
            </w:pPr>
            <w:r>
              <w:t>Correction on CHO for LTE-5GC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3DB8">
            <w:pPr>
              <w:pStyle w:val="CRCoverPage"/>
              <w:spacing w:after="0"/>
              <w:ind w:left="100"/>
              <w:rPr>
                <w:noProof/>
              </w:rPr>
            </w:pPr>
            <w:r w:rsidRPr="005D3DB8">
              <w:rPr>
                <w:color w:val="000000" w:themeColor="text1"/>
              </w:rPr>
              <w:t>LTE_feMob-Core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2020-07-31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3DB8" w:rsidRDefault="005D3DB8">
            <w:pPr>
              <w:pStyle w:val="CRCoverPage"/>
              <w:spacing w:after="0"/>
              <w:ind w:left="100"/>
              <w:rPr>
                <w:noProof/>
                <w:lang w:eastAsia="zh-CN"/>
              </w:rPr>
            </w:pPr>
            <w:r>
              <w:rPr>
                <w:rFonts w:hint="eastAsia"/>
                <w:noProof/>
                <w:lang w:eastAsia="zh-CN"/>
              </w:rPr>
              <w:t>R</w:t>
            </w:r>
            <w:r>
              <w:rPr>
                <w:noProof/>
                <w:lang w:eastAsia="zh-CN"/>
              </w:rPr>
              <w:t>AN2 has not made any agreement for CHO in LTE-5GC, so LTE CHO is not supported in LTE-5GC in Rel-16. However, the current stage-2 description allows the combination.</w:t>
            </w:r>
          </w:p>
          <w:p w:rsidR="004F50FB" w:rsidRDefault="004F50FB" w:rsidP="005D3DB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50FB" w:rsidRDefault="005D3DB8" w:rsidP="005D3DB8">
            <w:pPr>
              <w:pStyle w:val="CRCoverPage"/>
              <w:spacing w:after="0"/>
              <w:ind w:left="100"/>
              <w:rPr>
                <w:noProof/>
                <w:lang w:eastAsia="zh-CN"/>
              </w:rPr>
            </w:pPr>
            <w:r>
              <w:rPr>
                <w:rFonts w:hint="eastAsia"/>
                <w:noProof/>
                <w:lang w:eastAsia="zh-CN"/>
              </w:rPr>
              <w:t>U</w:t>
            </w:r>
            <w:r>
              <w:rPr>
                <w:noProof/>
                <w:lang w:eastAsia="zh-CN"/>
              </w:rPr>
              <w:t>pdate the stage-2 text to be clear that LTE CHO is only applicable for LTE-EPC.</w:t>
            </w:r>
          </w:p>
          <w:p w:rsidR="005D3DB8" w:rsidRDefault="005D3DB8" w:rsidP="005D3DB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50FB" w:rsidRDefault="005D3DB8">
            <w:pPr>
              <w:pStyle w:val="CRCoverPage"/>
              <w:spacing w:after="0"/>
              <w:ind w:left="100"/>
              <w:rPr>
                <w:noProof/>
                <w:lang w:eastAsia="zh-CN"/>
              </w:rPr>
            </w:pPr>
            <w:r>
              <w:rPr>
                <w:noProof/>
                <w:lang w:eastAsia="zh-CN"/>
              </w:rPr>
              <w:t>It may lead to a misunderstanding that LTE CHO is supported in LTE-5GC</w:t>
            </w:r>
            <w:r w:rsidR="004F50FB">
              <w:rPr>
                <w:noProof/>
                <w:lang w:eastAsia="zh-CN"/>
              </w:rPr>
              <w:t>.</w:t>
            </w:r>
          </w:p>
          <w:p w:rsidR="001E41F3" w:rsidRDefault="001E41F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6C86">
            <w:pPr>
              <w:pStyle w:val="CRCoverPage"/>
              <w:spacing w:after="0"/>
              <w:ind w:left="100"/>
              <w:rPr>
                <w:noProof/>
                <w:lang w:eastAsia="zh-CN"/>
              </w:rPr>
            </w:pPr>
            <w:r>
              <w:rPr>
                <w:noProof/>
                <w:lang w:eastAsia="zh-CN"/>
              </w:rPr>
              <w:t>10.1.2.0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5D3DB8" w:rsidRPr="004F39D7" w:rsidRDefault="005D3DB8" w:rsidP="005D3DB8">
      <w:pPr>
        <w:pStyle w:val="3"/>
      </w:pPr>
      <w:bookmarkStart w:id="2" w:name="_Toc20402801"/>
      <w:bookmarkStart w:id="3" w:name="_Toc29372307"/>
      <w:bookmarkStart w:id="4" w:name="_Toc37760255"/>
      <w:bookmarkStart w:id="5" w:name="_Toc46498489"/>
      <w:r w:rsidRPr="004F39D7">
        <w:t>10.1.2</w:t>
      </w:r>
      <w:r w:rsidRPr="004F39D7">
        <w:tab/>
        <w:t>Mobility Management in ECM-CONNECTED/CM-CONNECTED</w:t>
      </w:r>
      <w:bookmarkEnd w:id="2"/>
      <w:bookmarkEnd w:id="3"/>
      <w:bookmarkEnd w:id="4"/>
      <w:bookmarkEnd w:id="5"/>
    </w:p>
    <w:p w:rsidR="005D3DB8" w:rsidRPr="004F39D7" w:rsidRDefault="005D3DB8" w:rsidP="005D3DB8">
      <w:pPr>
        <w:pStyle w:val="4"/>
      </w:pPr>
      <w:bookmarkStart w:id="6" w:name="_Toc20402802"/>
      <w:bookmarkStart w:id="7" w:name="_Toc29372308"/>
      <w:bookmarkStart w:id="8" w:name="_Toc37760256"/>
      <w:bookmarkStart w:id="9" w:name="_Toc46498490"/>
      <w:r w:rsidRPr="004F39D7">
        <w:t>10.1.2.0</w:t>
      </w:r>
      <w:r w:rsidRPr="004F39D7">
        <w:tab/>
        <w:t>General</w:t>
      </w:r>
      <w:bookmarkEnd w:id="6"/>
      <w:bookmarkEnd w:id="7"/>
      <w:bookmarkEnd w:id="8"/>
      <w:bookmarkEnd w:id="9"/>
    </w:p>
    <w:p w:rsidR="005D3DB8" w:rsidRPr="004F39D7" w:rsidRDefault="005D3DB8" w:rsidP="005D3DB8">
      <w:r w:rsidRPr="004F39D7">
        <w:t>The Intra-E-UTRAN-Access Mobility Support for UEs in ECM-CONNECTED/CM-CONNECTED handles all necessary steps for</w:t>
      </w:r>
    </w:p>
    <w:p w:rsidR="005D3DB8" w:rsidRPr="004F39D7" w:rsidRDefault="005D3DB8" w:rsidP="005D3DB8">
      <w:pPr>
        <w:pStyle w:val="B1"/>
      </w:pPr>
      <w:r w:rsidRPr="004F39D7">
        <w:t>-</w:t>
      </w:r>
      <w:r w:rsidRPr="004F39D7">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 A CHO (for more details, see 10.1.2.1a) configuration may be also included in the handover procedures.</w:t>
      </w:r>
    </w:p>
    <w:p w:rsidR="005D3DB8" w:rsidRPr="004F39D7" w:rsidRDefault="005D3DB8" w:rsidP="005D3DB8">
      <w:pPr>
        <w:pStyle w:val="B1"/>
      </w:pPr>
      <w:r w:rsidRPr="004F39D7">
        <w:t>-</w:t>
      </w:r>
      <w:r w:rsidRPr="004F39D7">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rsidR="005D3DB8" w:rsidRPr="004F39D7" w:rsidRDefault="005D3DB8" w:rsidP="005D3DB8">
      <w:r w:rsidRPr="004F39D7">
        <w:t>In E-UTRAN RRC_CONNECTED state, network-controlled UE-assisted handovers and DC specific activities are performed and various DRX cycles are supported.</w:t>
      </w:r>
    </w:p>
    <w:p w:rsidR="005D3DB8" w:rsidRPr="004F39D7" w:rsidRDefault="005D3DB8" w:rsidP="005D3DB8">
      <w:r w:rsidRPr="004F39D7">
        <w:t>The UE makes measurements of attributes of the serving and neighbour cells to enable the process:</w:t>
      </w:r>
    </w:p>
    <w:p w:rsidR="005D3DB8" w:rsidRPr="004F39D7" w:rsidRDefault="005D3DB8" w:rsidP="005D3DB8">
      <w:pPr>
        <w:pStyle w:val="B1"/>
      </w:pPr>
      <w:r w:rsidRPr="004F39D7">
        <w:t>-</w:t>
      </w:r>
      <w:r w:rsidRPr="004F39D7">
        <w:tab/>
        <w:t>There is no need to indicate neighbouring cells to enable the UE to search and measure a cell i.e. E-UTRAN relies on the UE to detect the neighbouring cells;</w:t>
      </w:r>
    </w:p>
    <w:p w:rsidR="005D3DB8" w:rsidRPr="004F39D7" w:rsidRDefault="005D3DB8" w:rsidP="005D3DB8">
      <w:pPr>
        <w:pStyle w:val="B1"/>
      </w:pPr>
      <w:r w:rsidRPr="004F39D7">
        <w:t>-</w:t>
      </w:r>
      <w:r w:rsidRPr="004F39D7">
        <w:tab/>
        <w:t>For the search and measurement of inter-frequency neighbouring cells, at least the carrier frequencies need to be indicated;</w:t>
      </w:r>
    </w:p>
    <w:p w:rsidR="005D3DB8" w:rsidRPr="004F39D7" w:rsidRDefault="005D3DB8" w:rsidP="005D3DB8">
      <w:pPr>
        <w:pStyle w:val="B1"/>
      </w:pPr>
      <w:r w:rsidRPr="004F39D7">
        <w:t>-</w:t>
      </w:r>
      <w:r w:rsidRPr="004F39D7">
        <w:tab/>
        <w:t>The E-UTRAN signals reporting criteria for event-triggered and periodical reporting;</w:t>
      </w:r>
    </w:p>
    <w:p w:rsidR="005D3DB8" w:rsidRPr="004F39D7" w:rsidRDefault="005D3DB8" w:rsidP="005D3DB8">
      <w:pPr>
        <w:pStyle w:val="B1"/>
      </w:pPr>
      <w:r w:rsidRPr="004F39D7">
        <w:t>-</w:t>
      </w:r>
      <w:r w:rsidRPr="004F39D7">
        <w:tab/>
        <w:t>An NCL can be provided by the serving cell by RRC dedicated signalling to handle specific cases for intra- and inter-frequency neighbouring cells. This NCL contains cell specific measurement parameters (e.g. cell specific offset) for specific neighbouring cells;</w:t>
      </w:r>
    </w:p>
    <w:p w:rsidR="005D3DB8" w:rsidRPr="004F39D7" w:rsidRDefault="005D3DB8" w:rsidP="005D3DB8">
      <w:pPr>
        <w:pStyle w:val="B1"/>
      </w:pPr>
      <w:r w:rsidRPr="004F39D7">
        <w:t>-</w:t>
      </w:r>
      <w:r w:rsidRPr="004F39D7">
        <w:tab/>
        <w:t>Black lists can be provided to prevent the UE from measuring specific neighbouring cells.</w:t>
      </w:r>
    </w:p>
    <w:p w:rsidR="005D3DB8" w:rsidRPr="004F39D7" w:rsidRDefault="005D3DB8" w:rsidP="005D3DB8">
      <w:r w:rsidRPr="004F39D7">
        <w:t>For the UE measuring discovery signals (i.e. CRS and/or CSI-RS) of the serving and neighbour cells, the E-UTRAN indicates the measurement configuration to the UE, including the measurement timing configuration of the discovery signals.</w:t>
      </w:r>
    </w:p>
    <w:p w:rsidR="005D3DB8" w:rsidRPr="004F39D7" w:rsidRDefault="005D3DB8" w:rsidP="005D3DB8">
      <w:r w:rsidRPr="004F39D7">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rsidR="005D3DB8" w:rsidRPr="004F39D7" w:rsidRDefault="005D3DB8" w:rsidP="005D3DB8">
      <w:r w:rsidRPr="004F39D7">
        <w:t>In the text and figure(s) in the following clauses</w:t>
      </w:r>
      <w:ins w:id="10" w:author="Huawei" w:date="2020-08-04T14:25:00Z">
        <w:r>
          <w:t xml:space="preserve"> (except for 10.1.2.1a)</w:t>
        </w:r>
      </w:ins>
      <w:r w:rsidRPr="004F39D7">
        <w:t>, intra-E-UTRA HO description is applicable for both intra-EPC and intra-5GC cases. In addition, the following differences are applicable for intra-5GC:</w:t>
      </w:r>
    </w:p>
    <w:p w:rsidR="005D3DB8" w:rsidRPr="004F39D7" w:rsidRDefault="005D3DB8" w:rsidP="005D3DB8">
      <w:pPr>
        <w:pStyle w:val="B1"/>
      </w:pPr>
      <w:r w:rsidRPr="004F39D7">
        <w:t>-</w:t>
      </w:r>
      <w:r w:rsidRPr="004F39D7">
        <w:tab/>
        <w:t>ng-eNB should be considered instead of eNB;</w:t>
      </w:r>
    </w:p>
    <w:p w:rsidR="005D3DB8" w:rsidRPr="004F39D7" w:rsidRDefault="005D3DB8" w:rsidP="005D3DB8">
      <w:pPr>
        <w:pStyle w:val="B1"/>
      </w:pPr>
      <w:r w:rsidRPr="004F39D7">
        <w:t>-</w:t>
      </w:r>
      <w:r w:rsidRPr="004F39D7">
        <w:tab/>
        <w:t>5GC should be considered instead of EPC, and NG interface should be considered instead of S1 interface;</w:t>
      </w:r>
    </w:p>
    <w:p w:rsidR="005D3DB8" w:rsidRPr="004F39D7" w:rsidRDefault="005D3DB8" w:rsidP="005D3DB8">
      <w:pPr>
        <w:pStyle w:val="B1"/>
      </w:pPr>
      <w:r w:rsidRPr="004F39D7">
        <w:t>-</w:t>
      </w:r>
      <w:r w:rsidRPr="004F39D7">
        <w:tab/>
        <w:t>Xn interface should be considered instead of X2 interface and the messages sent between ng-eNBs over Xn are defined in TS 38.423 [86];</w:t>
      </w:r>
    </w:p>
    <w:p w:rsidR="005D3DB8" w:rsidRPr="004F39D7" w:rsidRDefault="005D3DB8" w:rsidP="005D3DB8">
      <w:pPr>
        <w:pStyle w:val="B1"/>
      </w:pPr>
      <w:r w:rsidRPr="004F39D7">
        <w:t>-</w:t>
      </w:r>
      <w:r w:rsidRPr="004F39D7">
        <w:tab/>
        <w:t>AMF should be considered intead of MME, and UPF should be considered instead of Serving Gateway;</w:t>
      </w:r>
    </w:p>
    <w:p w:rsidR="005D3DB8" w:rsidRPr="004F39D7" w:rsidRDefault="005D3DB8" w:rsidP="005D3DB8">
      <w:pPr>
        <w:pStyle w:val="B1"/>
      </w:pPr>
      <w:r w:rsidRPr="004F39D7">
        <w:t>-</w:t>
      </w:r>
      <w:r w:rsidRPr="004F39D7">
        <w:tab/>
        <w:t>PDU session information should be considered instead of E-RAB QoS, and the QoS flow to DRB mapping rules applied to the UE should be forwarded to the target ng-eNB;</w:t>
      </w:r>
    </w:p>
    <w:p w:rsidR="005D3DB8" w:rsidRPr="004F39D7" w:rsidRDefault="005D3DB8" w:rsidP="005D3DB8">
      <w:pPr>
        <w:pStyle w:val="B1"/>
      </w:pPr>
      <w:r w:rsidRPr="004F39D7">
        <w:t>-</w:t>
      </w:r>
      <w:r w:rsidRPr="004F39D7">
        <w:tab/>
        <w:t>For the messages sent between MME and Serving Gateway, and between MME and eNB, use AMF/UPF/ng-eNB respectively;</w:t>
      </w:r>
    </w:p>
    <w:p w:rsidR="005D3DB8" w:rsidRPr="004F39D7" w:rsidRDefault="005D3DB8" w:rsidP="005D3DB8">
      <w:pPr>
        <w:pStyle w:val="B1"/>
      </w:pPr>
      <w:r w:rsidRPr="004F39D7">
        <w:t>-</w:t>
      </w:r>
      <w:r w:rsidRPr="004F39D7">
        <w:tab/>
        <w:t>The data forwarding defined in clause 9.2.3.2.3 in TS 38.300 [79] should be applied instead of clause 10.1.2.3;</w:t>
      </w:r>
    </w:p>
    <w:p w:rsidR="005D3DB8" w:rsidRPr="004F39D7" w:rsidRDefault="005D3DB8" w:rsidP="005D3DB8">
      <w:pPr>
        <w:pStyle w:val="B1"/>
      </w:pPr>
      <w:r w:rsidRPr="004F39D7">
        <w:t>-</w:t>
      </w:r>
      <w:r w:rsidRPr="004F39D7">
        <w:tab/>
        <w:t>The Dual Connectivity operation in clause 10.1.2.8 is not applicable to intra-5GC mobility. The corresponding Dual Connectivity operations for 5GC are described in TS 37.340 [76].</w:t>
      </w:r>
    </w:p>
    <w:p w:rsidR="005D3DB8" w:rsidRDefault="005D3DB8">
      <w:pPr>
        <w:rPr>
          <w:noProof/>
        </w:rPr>
      </w:pPr>
    </w:p>
    <w:p w:rsidR="005D3DB8" w:rsidRDefault="005D3DB8">
      <w:pPr>
        <w:rPr>
          <w:noProof/>
        </w:rPr>
      </w:pPr>
    </w:p>
    <w:p w:rsidR="005D3DB8" w:rsidRDefault="005D3DB8">
      <w:pPr>
        <w:rPr>
          <w:noProof/>
        </w:rPr>
      </w:pPr>
      <w:bookmarkStart w:id="11" w:name="_GoBack"/>
      <w:bookmarkEnd w:id="11"/>
    </w:p>
    <w:sectPr w:rsidR="005D3D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1DB3"/>
    <w:rsid w:val="00192C46"/>
    <w:rsid w:val="001A08B3"/>
    <w:rsid w:val="001A7B60"/>
    <w:rsid w:val="001B52F0"/>
    <w:rsid w:val="001B7557"/>
    <w:rsid w:val="001B7A65"/>
    <w:rsid w:val="001C605A"/>
    <w:rsid w:val="001E41F3"/>
    <w:rsid w:val="001E6247"/>
    <w:rsid w:val="0022524C"/>
    <w:rsid w:val="00246CC4"/>
    <w:rsid w:val="0026004D"/>
    <w:rsid w:val="002640DD"/>
    <w:rsid w:val="0027331F"/>
    <w:rsid w:val="00275D12"/>
    <w:rsid w:val="00284FEB"/>
    <w:rsid w:val="002860C4"/>
    <w:rsid w:val="002B5741"/>
    <w:rsid w:val="00305409"/>
    <w:rsid w:val="00342D2E"/>
    <w:rsid w:val="00346C86"/>
    <w:rsid w:val="00355158"/>
    <w:rsid w:val="003609EF"/>
    <w:rsid w:val="0036231A"/>
    <w:rsid w:val="00374DD4"/>
    <w:rsid w:val="003E1A36"/>
    <w:rsid w:val="00410371"/>
    <w:rsid w:val="004242F1"/>
    <w:rsid w:val="004B75B7"/>
    <w:rsid w:val="004F50FB"/>
    <w:rsid w:val="0051580D"/>
    <w:rsid w:val="00547111"/>
    <w:rsid w:val="00592D74"/>
    <w:rsid w:val="005942EC"/>
    <w:rsid w:val="005A669B"/>
    <w:rsid w:val="005D3DB8"/>
    <w:rsid w:val="005E2C44"/>
    <w:rsid w:val="00621188"/>
    <w:rsid w:val="006257ED"/>
    <w:rsid w:val="00695808"/>
    <w:rsid w:val="006B46FB"/>
    <w:rsid w:val="006E2107"/>
    <w:rsid w:val="006E21FB"/>
    <w:rsid w:val="00720F14"/>
    <w:rsid w:val="00792342"/>
    <w:rsid w:val="007977A8"/>
    <w:rsid w:val="007A0826"/>
    <w:rsid w:val="007B0BCD"/>
    <w:rsid w:val="007B512A"/>
    <w:rsid w:val="007C2097"/>
    <w:rsid w:val="007C6C8F"/>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56E5"/>
    <w:rsid w:val="00A7671C"/>
    <w:rsid w:val="00AA2CBC"/>
    <w:rsid w:val="00AC5820"/>
    <w:rsid w:val="00AD06E5"/>
    <w:rsid w:val="00AD1CD8"/>
    <w:rsid w:val="00B258BB"/>
    <w:rsid w:val="00B67B97"/>
    <w:rsid w:val="00B968C8"/>
    <w:rsid w:val="00BA3EC5"/>
    <w:rsid w:val="00BA51D9"/>
    <w:rsid w:val="00BB5DFC"/>
    <w:rsid w:val="00BD279D"/>
    <w:rsid w:val="00BD6BB8"/>
    <w:rsid w:val="00BF5DA2"/>
    <w:rsid w:val="00C66BA2"/>
    <w:rsid w:val="00C95985"/>
    <w:rsid w:val="00CC16A1"/>
    <w:rsid w:val="00CC5026"/>
    <w:rsid w:val="00CC68D0"/>
    <w:rsid w:val="00D03F9A"/>
    <w:rsid w:val="00D06D51"/>
    <w:rsid w:val="00D24991"/>
    <w:rsid w:val="00D50255"/>
    <w:rsid w:val="00D66520"/>
    <w:rsid w:val="00D914BA"/>
    <w:rsid w:val="00DA2315"/>
    <w:rsid w:val="00DE34CF"/>
    <w:rsid w:val="00DE7C5E"/>
    <w:rsid w:val="00E10650"/>
    <w:rsid w:val="00E13F3D"/>
    <w:rsid w:val="00E34898"/>
    <w:rsid w:val="00EB09B7"/>
    <w:rsid w:val="00EE7D7C"/>
    <w:rsid w:val="00F25D98"/>
    <w:rsid w:val="00F300FB"/>
    <w:rsid w:val="00F327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 w:type="character" w:customStyle="1" w:styleId="B1Zchn">
    <w:name w:val="B1 Zchn"/>
    <w:rsid w:val="005D3DB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1CD0B-51E9-45EF-83D0-402E19337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895</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2018-11-05T09:14:00Z</dcterms:created>
  <dcterms:modified xsi:type="dcterms:W3CDTF">2020-08-07T01:42:00Z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(2)vZkap9xoh4dOnlJStC+h0H/O/c5an5v2q49NOK1izgDsvNxVismQKlY+n6jTFatA2N6rEzJm
3/F33VMOaim142tYydOEBNv7t6HdVntQfBV7wifdW5UF21FwB3sbPJBxXQ6IGqWDtbi0zMii
DRTG3/rAPWeYGNUh30snzjmOOM44TH7ZsL58HN/T0ZizByzv02FZzc8bxWabLk1XBV3PytgL
ud2h9FW3cTKYpCqwyi</vt:lpwstr>
  </property>
  <property fmtid="{D5CDD505-2E9C-101B-9397-08002B2CF9AE}" pid="22" name="_2015_ms_pID_7253431">
    <vt:lpwstr>uW8TNo9wodJTqJK5ImOskvNic5dc1MBg8aBH5PSKz3QdQ0AS+DbucG
IuXBKS0X9QidKxy65Ozw+UCp2QOrJ75m6M/Ady0X2yWg0Ry5NVYh9WGQgnSZXWxMWC29Bfvm
jyZdASRSXbFgD6X3zYFPrC4xTOUCWz8SIOhY+64diBXHyrvnBXSutvbLozOD4qMM4gc=</vt:lpwstr>
  </property>
</Properties>
</file>